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7DADFA" w14:textId="3457339A" w:rsidR="009426C1" w:rsidRDefault="009426C1" w:rsidP="009426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767008">
        <w:rPr>
          <w:b/>
          <w:noProof/>
          <w:sz w:val="24"/>
        </w:rPr>
        <w:t>459</w:t>
      </w:r>
    </w:p>
    <w:p w14:paraId="379092B6" w14:textId="168834AD" w:rsidR="00E40877" w:rsidRPr="00F06F20" w:rsidRDefault="009426C1" w:rsidP="009426C1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4D60F3" w:rsidR="001E41F3" w:rsidRPr="00410371" w:rsidRDefault="00C45B0B" w:rsidP="003958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95877">
              <w:rPr>
                <w:b/>
                <w:noProof/>
                <w:sz w:val="28"/>
              </w:rPr>
              <w:t>5</w:t>
            </w:r>
            <w:r w:rsidR="00703251">
              <w:rPr>
                <w:b/>
                <w:noProof/>
                <w:sz w:val="28"/>
              </w:rPr>
              <w:t>1</w:t>
            </w:r>
            <w:r w:rsidR="00EB6E5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680272" w:rsidR="001E41F3" w:rsidRPr="00410371" w:rsidRDefault="00767008" w:rsidP="00747A0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F664C0" w:rsidR="001E41F3" w:rsidRPr="00410371" w:rsidRDefault="00747A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AB81A3" w:rsidR="001E41F3" w:rsidRPr="00410371" w:rsidRDefault="007032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120A03" w:rsidR="00395877" w:rsidRDefault="00703251" w:rsidP="00395877">
            <w:pPr>
              <w:pStyle w:val="CRCoverPage"/>
              <w:spacing w:after="0"/>
              <w:ind w:left="100"/>
              <w:rPr>
                <w:noProof/>
              </w:rPr>
            </w:pPr>
            <w:r w:rsidRPr="003B4966">
              <w:t>Major API version</w:t>
            </w:r>
          </w:p>
        </w:tc>
      </w:tr>
      <w:tr w:rsidR="0039587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A4F19A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39587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05207E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39587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BC2B7D" w:rsidR="00395877" w:rsidRDefault="00703251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95877" w:rsidRDefault="00395877" w:rsidP="003958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95877" w:rsidRDefault="00395877" w:rsidP="00395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8B537D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31116">
              <w:rPr>
                <w:noProof/>
              </w:rPr>
              <w:t>08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03251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1D40FD" w:rsidR="001E41F3" w:rsidRDefault="0070325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325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03251" w:rsidRDefault="00703251" w:rsidP="007032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C7A1A" w14:textId="45B9D6C8" w:rsidR="00703251" w:rsidRDefault="00703251" w:rsidP="00703251">
            <w:pPr>
              <w:pStyle w:val="CRCoverPage"/>
              <w:spacing w:after="0"/>
              <w:ind w:left="100"/>
            </w:pPr>
            <w:r>
              <w:t>Per guidelines of TS 29.501, t</w:t>
            </w:r>
            <w:r w:rsidRPr="00B16EF4">
              <w:t>he {</w:t>
            </w:r>
            <w:proofErr w:type="spellStart"/>
            <w:r w:rsidRPr="00B16EF4">
              <w:t>apiVersion</w:t>
            </w:r>
            <w:proofErr w:type="spellEnd"/>
            <w:r w:rsidRPr="00B16EF4">
              <w:t xml:space="preserve">} URI variable should be defined in one </w:t>
            </w:r>
            <w:proofErr w:type="spellStart"/>
            <w:r w:rsidRPr="00B16EF4">
              <w:t>subclause</w:t>
            </w:r>
            <w:proofErr w:type="spellEnd"/>
            <w:r w:rsidRPr="00B16EF4">
              <w:t xml:space="preserve"> and this definition should be referenced </w:t>
            </w:r>
            <w:r>
              <w:t xml:space="preserve">in other places where a resource URI is shown </w:t>
            </w:r>
            <w:r w:rsidRPr="00B16EF4">
              <w:t xml:space="preserve">to ease a possible update of the </w:t>
            </w:r>
            <w:proofErr w:type="spellStart"/>
            <w:r w:rsidRPr="00B16EF4">
              <w:t>apiVersion</w:t>
            </w:r>
            <w:proofErr w:type="spellEnd"/>
            <w:r w:rsidRPr="00B16EF4">
              <w:t xml:space="preserve"> value.</w:t>
            </w:r>
          </w:p>
          <w:p w14:paraId="6D167A9E" w14:textId="77777777" w:rsidR="00703251" w:rsidRDefault="00703251" w:rsidP="0070325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32C2A5E4" w:rsidR="007926BC" w:rsidRPr="007926BC" w:rsidRDefault="007926BC" w:rsidP="00703251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 xml:space="preserve">Table name for </w:t>
            </w: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quip</w:t>
            </w:r>
            <w:r>
              <w:rPr>
                <w:lang w:eastAsia="zh-CN"/>
              </w:rPr>
              <w:t>ment</w:t>
            </w:r>
            <w:r>
              <w:rPr>
                <w:rFonts w:hint="eastAsia"/>
                <w:lang w:eastAsia="zh-CN"/>
              </w:rPr>
              <w:t>Status</w:t>
            </w:r>
            <w:proofErr w:type="spellEnd"/>
            <w:r>
              <w:rPr>
                <w:lang w:eastAsia="zh-CN"/>
              </w:rPr>
              <w:t xml:space="preserve"> data type is not correct.</w:t>
            </w:r>
          </w:p>
        </w:tc>
      </w:tr>
      <w:tr w:rsidR="0070325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03251" w:rsidRDefault="00703251" w:rsidP="007032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03251" w:rsidRPr="00371354" w:rsidRDefault="00703251" w:rsidP="007032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325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03251" w:rsidRDefault="00703251" w:rsidP="007032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0D73D9" w14:textId="77777777" w:rsidR="00703251" w:rsidRDefault="00703251" w:rsidP="00703251">
            <w:pPr>
              <w:pStyle w:val="CRCoverPage"/>
              <w:spacing w:after="0"/>
              <w:ind w:left="100"/>
            </w:pPr>
            <w:r>
              <w:t xml:space="preserve">The multiple appearances of the major version number are replaced by references to the API version defined in one </w:t>
            </w:r>
            <w:proofErr w:type="spellStart"/>
            <w:r>
              <w:t>subclause</w:t>
            </w:r>
            <w:proofErr w:type="spellEnd"/>
            <w:r>
              <w:t>.</w:t>
            </w:r>
          </w:p>
          <w:p w14:paraId="31C656EC" w14:textId="12E592C3" w:rsidR="00703251" w:rsidRDefault="007926BC" w:rsidP="007032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the data type name of </w:t>
            </w: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quip</w:t>
            </w:r>
            <w:r>
              <w:rPr>
                <w:lang w:eastAsia="zh-CN"/>
              </w:rPr>
              <w:t>ment</w:t>
            </w:r>
            <w:r>
              <w:rPr>
                <w:rFonts w:hint="eastAsia"/>
                <w:lang w:eastAsia="zh-CN"/>
              </w:rPr>
              <w:t>Status</w:t>
            </w:r>
            <w:proofErr w:type="spellEnd"/>
            <w:r>
              <w:rPr>
                <w:lang w:eastAsia="zh-CN"/>
              </w:rPr>
              <w:t>.</w:t>
            </w:r>
            <w:bookmarkStart w:id="1" w:name="_GoBack"/>
            <w:bookmarkEnd w:id="1"/>
          </w:p>
        </w:tc>
      </w:tr>
      <w:tr w:rsidR="0070325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03251" w:rsidRDefault="00703251" w:rsidP="007032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03251" w:rsidRDefault="00703251" w:rsidP="007032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325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03251" w:rsidRDefault="00703251" w:rsidP="007032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3752BB" w:rsidR="00703251" w:rsidRDefault="00703251" w:rsidP="007032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Non-compliance with API guidelines of TS 29.501. An update of the major version can become an editorial challenge.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90E4E4" w:rsidR="001E41F3" w:rsidRDefault="00B742E1" w:rsidP="003E38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.1.1, 6.1.3.1, 6.1.3.2.2, 6.1.4.3.3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2A7441" w:rsidR="001E41F3" w:rsidRDefault="00371354" w:rsidP="00B742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contribution </w:t>
            </w:r>
            <w:r w:rsidR="00B742E1">
              <w:rPr>
                <w:noProof/>
                <w:lang w:eastAsia="zh-CN"/>
              </w:rPr>
              <w:t>does not change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049046" w:rsidR="008863B9" w:rsidRDefault="008863B9" w:rsidP="00F229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296E" w:rsidRDefault="001E41F3">
      <w:pPr>
        <w:rPr>
          <w:noProof/>
        </w:rPr>
        <w:sectPr w:rsidR="001E41F3" w:rsidRPr="00F229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5C147FFF" w:rsidR="001E41F3" w:rsidRDefault="001E41F3">
      <w:pPr>
        <w:rPr>
          <w:noProof/>
        </w:rPr>
      </w:pPr>
    </w:p>
    <w:p w14:paraId="5A3F28B5" w14:textId="77777777" w:rsidR="00703251" w:rsidRDefault="00703251" w:rsidP="00703251">
      <w:pPr>
        <w:pStyle w:val="30"/>
      </w:pPr>
      <w:bookmarkStart w:id="2" w:name="_Toc11342323"/>
      <w:bookmarkStart w:id="3" w:name="_Toc36460729"/>
      <w:bookmarkStart w:id="4" w:name="_Toc45029937"/>
      <w:bookmarkStart w:id="5" w:name="_Toc122113046"/>
      <w:r>
        <w:t>6.1.1</w:t>
      </w:r>
      <w:r>
        <w:tab/>
        <w:t>API URI</w:t>
      </w:r>
      <w:bookmarkEnd w:id="2"/>
      <w:bookmarkEnd w:id="3"/>
      <w:bookmarkEnd w:id="4"/>
      <w:bookmarkEnd w:id="5"/>
    </w:p>
    <w:p w14:paraId="44097E4C" w14:textId="04B74BE6" w:rsidR="00703251" w:rsidDel="00B742E1" w:rsidRDefault="00703251" w:rsidP="00703251">
      <w:pPr>
        <w:rPr>
          <w:del w:id="6" w:author="Huawei-1" w:date="2023-08-11T12:53:00Z"/>
        </w:rPr>
      </w:pPr>
      <w:del w:id="7" w:author="Huawei-1" w:date="2023-08-11T12:53:00Z">
        <w:r w:rsidDel="00B742E1">
          <w:delText>URIs of this API shall have the following root:</w:delText>
        </w:r>
      </w:del>
    </w:p>
    <w:p w14:paraId="3B3EFB95" w14:textId="76AAA8C6" w:rsidR="00703251" w:rsidDel="00B742E1" w:rsidRDefault="00703251" w:rsidP="00703251">
      <w:pPr>
        <w:rPr>
          <w:del w:id="8" w:author="Huawei-1" w:date="2023-08-11T12:53:00Z"/>
        </w:rPr>
      </w:pPr>
      <w:del w:id="9" w:author="Huawei-1" w:date="2023-08-11T12:53:00Z">
        <w:r w:rsidDel="00B742E1">
          <w:delText>{apiRoot}/{apiName}/{apiVersion}/</w:delText>
        </w:r>
      </w:del>
    </w:p>
    <w:p w14:paraId="7A465206" w14:textId="6D86E69D" w:rsidR="00703251" w:rsidDel="00B742E1" w:rsidRDefault="00703251" w:rsidP="00703251">
      <w:pPr>
        <w:rPr>
          <w:del w:id="10" w:author="Huawei-1" w:date="2023-08-11T12:53:00Z"/>
        </w:rPr>
      </w:pPr>
      <w:del w:id="11" w:author="Huawei-1" w:date="2023-08-11T12:53:00Z">
        <w:r w:rsidDel="00B742E1">
          <w:delText xml:space="preserve">where "apiRoot" is defined in clause 4.4.1 of 3GPP TS 29.501 [5], the </w:delText>
        </w:r>
        <w:r w:rsidRPr="004D3578" w:rsidDel="00B742E1">
          <w:delText>"</w:delText>
        </w:r>
        <w:r w:rsidDel="00B742E1">
          <w:delText>apiName</w:delText>
        </w:r>
        <w:r w:rsidRPr="004D3578" w:rsidDel="00B742E1">
          <w:delText>"</w:delText>
        </w:r>
        <w:r w:rsidDel="00B742E1">
          <w:delText xml:space="preserve"> shall be set to </w:delText>
        </w:r>
        <w:r w:rsidRPr="004D3578" w:rsidDel="00B742E1">
          <w:delText>"</w:delText>
        </w:r>
        <w:r w:rsidDel="00B742E1">
          <w:rPr>
            <w:rFonts w:hint="eastAsia"/>
            <w:lang w:eastAsia="zh-CN"/>
          </w:rPr>
          <w:delText>n</w:delText>
        </w:r>
        <w:r w:rsidDel="00B742E1">
          <w:rPr>
            <w:lang w:eastAsia="zh-CN"/>
          </w:rPr>
          <w:delText>5g-eir</w:delText>
        </w:r>
        <w:r w:rsidDel="00B742E1">
          <w:rPr>
            <w:rFonts w:hint="eastAsia"/>
            <w:lang w:eastAsia="zh-CN"/>
          </w:rPr>
          <w:delText>-eic</w:delText>
        </w:r>
        <w:r w:rsidRPr="004D3578" w:rsidDel="00B742E1">
          <w:delText>"</w:delText>
        </w:r>
        <w:r w:rsidDel="00B742E1">
          <w:delText xml:space="preserve"> and the </w:delText>
        </w:r>
        <w:r w:rsidRPr="004D3578" w:rsidDel="00B742E1">
          <w:delText>"</w:delText>
        </w:r>
        <w:r w:rsidDel="00B742E1">
          <w:delText>apiVersion</w:delText>
        </w:r>
        <w:r w:rsidRPr="004D3578" w:rsidDel="00B742E1">
          <w:delText>"</w:delText>
        </w:r>
        <w:r w:rsidDel="00B742E1">
          <w:delText xml:space="preserve"> shall be set to </w:delText>
        </w:r>
        <w:r w:rsidRPr="004D3578" w:rsidDel="00B742E1">
          <w:delText>"</w:delText>
        </w:r>
        <w:r w:rsidDel="00B742E1">
          <w:delText>v1</w:delText>
        </w:r>
        <w:r w:rsidRPr="004D3578" w:rsidDel="00B742E1">
          <w:delText>"</w:delText>
        </w:r>
        <w:r w:rsidDel="00B742E1">
          <w:delText xml:space="preserve"> for the current version of this specification.</w:delText>
        </w:r>
      </w:del>
    </w:p>
    <w:p w14:paraId="49A59C3D" w14:textId="4DE4DDF7" w:rsidR="00703251" w:rsidRDefault="00703251" w:rsidP="00703251">
      <w:pPr>
        <w:rPr>
          <w:ins w:id="12" w:author="Huawei-1" w:date="2023-08-11T12:53:00Z"/>
          <w:noProof/>
          <w:lang w:eastAsia="zh-CN"/>
        </w:rPr>
      </w:pPr>
      <w:ins w:id="13" w:author="Huawei-1" w:date="2023-08-11T12:46:00Z">
        <w:r w:rsidRPr="00E23840">
          <w:rPr>
            <w:noProof/>
          </w:rPr>
          <w:t>The</w:t>
        </w:r>
        <w:r>
          <w:rPr>
            <w:noProof/>
          </w:rPr>
          <w:t xml:space="preserve"> </w:t>
        </w:r>
      </w:ins>
      <w:ins w:id="14" w:author="Huawei-1" w:date="2023-08-11T12:47:00Z">
        <w:r>
          <w:rPr>
            <w:lang w:eastAsia="zh-CN"/>
          </w:rPr>
          <w:t>N5g-eir_EquipmentIdentity</w:t>
        </w:r>
        <w:r w:rsidRPr="00FF1309">
          <w:rPr>
            <w:lang w:eastAsia="zh-CN"/>
          </w:rPr>
          <w:t>Check</w:t>
        </w:r>
        <w:r>
          <w:t xml:space="preserve"> Service</w:t>
        </w:r>
      </w:ins>
      <w:ins w:id="15" w:author="Huawei-1" w:date="2023-08-11T12:46:00Z">
        <w:r w:rsidRPr="00E23840">
          <w:rPr>
            <w:noProof/>
          </w:rPr>
          <w:t xml:space="preserve"> shall use the </w:t>
        </w:r>
      </w:ins>
      <w:ins w:id="16" w:author="Huawei-1" w:date="2023-08-11T12:50:00Z">
        <w:r w:rsidR="00B742E1">
          <w:rPr>
            <w:lang w:eastAsia="zh-CN"/>
          </w:rPr>
          <w:t>N5g-eir_EquipmentIdentity</w:t>
        </w:r>
        <w:r w:rsidR="00B742E1" w:rsidRPr="00FF1309">
          <w:rPr>
            <w:lang w:eastAsia="zh-CN"/>
          </w:rPr>
          <w:t>Check</w:t>
        </w:r>
      </w:ins>
      <w:ins w:id="17" w:author="Huawei-1" w:date="2023-08-11T12:46:00Z"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API.</w:t>
        </w:r>
      </w:ins>
    </w:p>
    <w:p w14:paraId="5D5E4622" w14:textId="4DFFCA99" w:rsidR="00B742E1" w:rsidRDefault="00B742E1" w:rsidP="00B742E1">
      <w:pPr>
        <w:rPr>
          <w:ins w:id="18" w:author="Huawei-1" w:date="2023-08-11T12:53:00Z"/>
        </w:rPr>
      </w:pPr>
      <w:ins w:id="19" w:author="Huawei-1" w:date="2023-08-11T12:53:00Z">
        <w:r>
          <w:t xml:space="preserve">The API URI of the </w:t>
        </w:r>
        <w:r>
          <w:rPr>
            <w:lang w:eastAsia="zh-CN"/>
          </w:rPr>
          <w:t>N5g-eir_EquipmentIdentity</w:t>
        </w:r>
        <w:r w:rsidRPr="00FF1309">
          <w:rPr>
            <w:lang w:eastAsia="zh-CN"/>
          </w:rPr>
          <w:t>Check</w:t>
        </w:r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</w:t>
        </w:r>
        <w:r>
          <w:rPr>
            <w:noProof/>
            <w:lang w:eastAsia="zh-CN"/>
          </w:rPr>
          <w:t xml:space="preserve"> shall be:</w:t>
        </w:r>
      </w:ins>
    </w:p>
    <w:p w14:paraId="31C7E9BA" w14:textId="3CD92DBE" w:rsidR="00B742E1" w:rsidRPr="00E23840" w:rsidRDefault="00B742E1" w:rsidP="00B742E1">
      <w:pPr>
        <w:pStyle w:val="B1"/>
        <w:rPr>
          <w:ins w:id="20" w:author="Huawei-1" w:date="2023-08-11T12:46:00Z"/>
          <w:noProof/>
          <w:lang w:eastAsia="zh-CN"/>
        </w:rPr>
      </w:pPr>
      <w:ins w:id="21" w:author="Huawei-1" w:date="2023-08-11T12:53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apiVersion</w:t>
        </w:r>
        <w:r>
          <w:rPr>
            <w:b/>
            <w:noProof/>
          </w:rPr>
          <w:t>&gt;</w:t>
        </w:r>
      </w:ins>
    </w:p>
    <w:p w14:paraId="7167ACD8" w14:textId="77777777" w:rsidR="00703251" w:rsidRPr="00E23840" w:rsidRDefault="00703251" w:rsidP="00703251">
      <w:pPr>
        <w:rPr>
          <w:ins w:id="22" w:author="Huawei-1" w:date="2023-08-11T12:46:00Z"/>
          <w:noProof/>
          <w:lang w:eastAsia="zh-CN"/>
        </w:rPr>
      </w:pPr>
      <w:ins w:id="23" w:author="Huawei-1" w:date="2023-08-11T12:46:00Z">
        <w:r w:rsidRPr="00E23840">
          <w:rPr>
            <w:noProof/>
            <w:lang w:eastAsia="zh-CN"/>
          </w:rPr>
          <w:t xml:space="preserve">The request URI used in HTTP request from the NF service consumer towards the </w:t>
        </w:r>
        <w:r>
          <w:rPr>
            <w:noProof/>
            <w:lang w:eastAsia="zh-CN"/>
          </w:rPr>
          <w:t>NF service producer</w:t>
        </w:r>
        <w:r w:rsidRPr="00E23840">
          <w:rPr>
            <w:noProof/>
            <w:lang w:eastAsia="zh-CN"/>
          </w:rPr>
          <w:t xml:space="preserve"> shall have the structure defined in subclause 4.4.1 of 3GPP TS 29.501 [</w:t>
        </w:r>
        <w:r>
          <w:rPr>
            <w:noProof/>
            <w:lang w:eastAsia="zh-CN"/>
          </w:rPr>
          <w:t>5</w:t>
        </w:r>
        <w:r w:rsidRPr="00E23840">
          <w:rPr>
            <w:noProof/>
            <w:lang w:eastAsia="zh-CN"/>
          </w:rPr>
          <w:t>], i.e.:</w:t>
        </w:r>
      </w:ins>
    </w:p>
    <w:p w14:paraId="315ECEC2" w14:textId="77777777" w:rsidR="00703251" w:rsidRPr="00E23840" w:rsidRDefault="00703251" w:rsidP="00703251">
      <w:pPr>
        <w:pStyle w:val="B1"/>
        <w:rPr>
          <w:ins w:id="24" w:author="Huawei-1" w:date="2023-08-11T12:46:00Z"/>
          <w:b/>
          <w:noProof/>
        </w:rPr>
      </w:pPr>
      <w:ins w:id="25" w:author="Huawei-1" w:date="2023-08-11T12:46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&lt;apiVersion&gt;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apiSpecificResourceUriPart</w:t>
        </w:r>
        <w:r>
          <w:rPr>
            <w:b/>
            <w:noProof/>
          </w:rPr>
          <w:t>&gt;</w:t>
        </w:r>
      </w:ins>
    </w:p>
    <w:p w14:paraId="1D2EBEB9" w14:textId="77777777" w:rsidR="00703251" w:rsidRPr="00E23840" w:rsidRDefault="00703251" w:rsidP="00703251">
      <w:pPr>
        <w:rPr>
          <w:ins w:id="26" w:author="Huawei-1" w:date="2023-08-11T12:46:00Z"/>
          <w:noProof/>
          <w:lang w:eastAsia="zh-CN"/>
        </w:rPr>
      </w:pPr>
      <w:ins w:id="27" w:author="Huawei-1" w:date="2023-08-11T12:46:00Z">
        <w:r w:rsidRPr="00E23840">
          <w:rPr>
            <w:noProof/>
            <w:lang w:eastAsia="zh-CN"/>
          </w:rPr>
          <w:t>with the following components:</w:t>
        </w:r>
      </w:ins>
    </w:p>
    <w:p w14:paraId="2557754F" w14:textId="77777777" w:rsidR="00703251" w:rsidRPr="00E23840" w:rsidRDefault="00703251" w:rsidP="00703251">
      <w:pPr>
        <w:pStyle w:val="B1"/>
        <w:rPr>
          <w:ins w:id="28" w:author="Huawei-1" w:date="2023-08-11T12:46:00Z"/>
          <w:noProof/>
          <w:lang w:eastAsia="zh-CN"/>
        </w:rPr>
      </w:pPr>
      <w:ins w:id="29" w:author="Huawei-1" w:date="2023-08-11T12:46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 w:rsidRPr="00E23840">
          <w:rPr>
            <w:noProof/>
          </w:rPr>
          <w:t xml:space="preserve">{apiRoot} shall be set as described in </w:t>
        </w:r>
        <w:r w:rsidRPr="00E23840">
          <w:rPr>
            <w:noProof/>
            <w:lang w:eastAsia="zh-CN"/>
          </w:rPr>
          <w:t>3GPP TS 29.501 [</w:t>
        </w:r>
        <w:r>
          <w:rPr>
            <w:noProof/>
            <w:lang w:eastAsia="zh-CN"/>
          </w:rPr>
          <w:t>5</w:t>
        </w:r>
        <w:r w:rsidRPr="00E23840">
          <w:rPr>
            <w:noProof/>
            <w:lang w:eastAsia="zh-CN"/>
          </w:rPr>
          <w:t>].</w:t>
        </w:r>
      </w:ins>
    </w:p>
    <w:p w14:paraId="273C10B9" w14:textId="5EB03170" w:rsidR="00703251" w:rsidRPr="00E23840" w:rsidRDefault="00703251" w:rsidP="00703251">
      <w:pPr>
        <w:pStyle w:val="B1"/>
        <w:rPr>
          <w:ins w:id="30" w:author="Huawei-1" w:date="2023-08-11T12:46:00Z"/>
          <w:noProof/>
        </w:rPr>
      </w:pPr>
      <w:ins w:id="31" w:author="Huawei-1" w:date="2023-08-11T12:46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apiName</w:t>
        </w:r>
        <w:r>
          <w:rPr>
            <w:noProof/>
          </w:rPr>
          <w:t>&gt;</w:t>
        </w:r>
        <w:r w:rsidRPr="00E23840">
          <w:rPr>
            <w:b/>
            <w:noProof/>
          </w:rPr>
          <w:t xml:space="preserve"> </w:t>
        </w:r>
        <w:r w:rsidRPr="00E23840">
          <w:rPr>
            <w:noProof/>
          </w:rPr>
          <w:t xml:space="preserve">shall be </w:t>
        </w:r>
        <w:r>
          <w:rPr>
            <w:noProof/>
          </w:rPr>
          <w:t>"</w:t>
        </w:r>
      </w:ins>
      <w:ins w:id="32" w:author="Huawei-1" w:date="2023-08-11T12:51:00Z">
        <w:r w:rsidR="00B742E1">
          <w:rPr>
            <w:rFonts w:hint="eastAsia"/>
            <w:lang w:eastAsia="zh-CN"/>
          </w:rPr>
          <w:t>n</w:t>
        </w:r>
        <w:r w:rsidR="00B742E1">
          <w:rPr>
            <w:lang w:eastAsia="zh-CN"/>
          </w:rPr>
          <w:t>5g-eir</w:t>
        </w:r>
        <w:r w:rsidR="00B742E1">
          <w:rPr>
            <w:rFonts w:hint="eastAsia"/>
            <w:lang w:eastAsia="zh-CN"/>
          </w:rPr>
          <w:t>-eic</w:t>
        </w:r>
      </w:ins>
      <w:ins w:id="33" w:author="Huawei-1" w:date="2023-08-11T12:46:00Z">
        <w:r>
          <w:rPr>
            <w:noProof/>
          </w:rPr>
          <w:t>"</w:t>
        </w:r>
        <w:r w:rsidRPr="00E23840">
          <w:rPr>
            <w:noProof/>
          </w:rPr>
          <w:t>.</w:t>
        </w:r>
      </w:ins>
    </w:p>
    <w:p w14:paraId="465A4573" w14:textId="77777777" w:rsidR="00703251" w:rsidRPr="00E23840" w:rsidRDefault="00703251" w:rsidP="00703251">
      <w:pPr>
        <w:pStyle w:val="B1"/>
        <w:rPr>
          <w:ins w:id="34" w:author="Huawei-1" w:date="2023-08-11T12:46:00Z"/>
          <w:noProof/>
        </w:rPr>
      </w:pPr>
      <w:ins w:id="35" w:author="Huawei-1" w:date="2023-08-11T12:46:00Z">
        <w:r w:rsidRPr="00E23840">
          <w:rPr>
            <w:noProof/>
          </w:rPr>
          <w:t>-</w:t>
        </w:r>
        <w:r w:rsidRPr="00E23840">
          <w:rPr>
            <w:noProof/>
          </w:rPr>
          <w:tab/>
          <w:t xml:space="preserve">The </w:t>
        </w:r>
        <w:r>
          <w:rPr>
            <w:noProof/>
          </w:rPr>
          <w:t>&lt;apiVersion&gt;</w:t>
        </w:r>
        <w:r w:rsidRPr="00E23840">
          <w:rPr>
            <w:noProof/>
          </w:rPr>
          <w:t xml:space="preserve"> shall be "v1".</w:t>
        </w:r>
      </w:ins>
    </w:p>
    <w:p w14:paraId="4B4A96F9" w14:textId="1027281E" w:rsidR="00B15522" w:rsidRDefault="00703251" w:rsidP="00B742E1">
      <w:pPr>
        <w:pStyle w:val="B1"/>
        <w:rPr>
          <w:ins w:id="36" w:author="Huawei-1" w:date="2023-08-11T12:46:00Z"/>
          <w:noProof/>
          <w:lang w:eastAsia="zh-CN"/>
        </w:rPr>
      </w:pPr>
      <w:ins w:id="37" w:author="Huawei-1" w:date="2023-08-11T12:46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>
          <w:rPr>
            <w:noProof/>
            <w:lang w:eastAsia="zh-CN"/>
          </w:rPr>
          <w:t>&lt;</w:t>
        </w:r>
        <w:r w:rsidRPr="00E23840">
          <w:rPr>
            <w:noProof/>
            <w:lang w:eastAsia="zh-CN"/>
          </w:rPr>
          <w:t>apiSpecificResourceUriPart</w:t>
        </w:r>
        <w:r>
          <w:rPr>
            <w:noProof/>
            <w:lang w:eastAsia="zh-CN"/>
          </w:rPr>
          <w:t>&gt;</w:t>
        </w:r>
        <w:r w:rsidRPr="00E23840">
          <w:rPr>
            <w:noProof/>
            <w:lang w:eastAsia="zh-CN"/>
          </w:rPr>
          <w:t xml:space="preserve"> shall be set as described in subclause </w:t>
        </w:r>
        <w:r>
          <w:rPr>
            <w:noProof/>
            <w:lang w:eastAsia="zh-CN"/>
          </w:rPr>
          <w:t>6.1</w:t>
        </w:r>
        <w:r w:rsidRPr="00E23840">
          <w:rPr>
            <w:noProof/>
            <w:lang w:eastAsia="zh-CN"/>
          </w:rPr>
          <w:t>.3.</w:t>
        </w:r>
      </w:ins>
    </w:p>
    <w:p w14:paraId="493ACA7C" w14:textId="77777777" w:rsidR="00703251" w:rsidRPr="00703251" w:rsidRDefault="00703251" w:rsidP="00703251">
      <w:pPr>
        <w:rPr>
          <w:noProof/>
        </w:rPr>
      </w:pPr>
    </w:p>
    <w:p w14:paraId="1A8818A0" w14:textId="77777777" w:rsidR="00B15522" w:rsidRPr="006B5418" w:rsidRDefault="00B15522" w:rsidP="00B15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D8DF8A2" w14:textId="77777777" w:rsidR="00B15522" w:rsidRPr="00B15522" w:rsidRDefault="00B15522">
      <w:pPr>
        <w:rPr>
          <w:noProof/>
        </w:rPr>
      </w:pPr>
    </w:p>
    <w:p w14:paraId="29561ADE" w14:textId="77777777" w:rsidR="00703251" w:rsidRPr="00114B91" w:rsidRDefault="00703251" w:rsidP="00703251">
      <w:pPr>
        <w:pStyle w:val="40"/>
      </w:pPr>
      <w:bookmarkStart w:id="38" w:name="_Toc11342332"/>
      <w:bookmarkStart w:id="39" w:name="_Toc36460738"/>
      <w:bookmarkStart w:id="40" w:name="_Toc45029946"/>
      <w:bookmarkStart w:id="41" w:name="_Toc122113055"/>
      <w:r>
        <w:t>6.1.3.1</w:t>
      </w:r>
      <w:r>
        <w:tab/>
        <w:t>Overview</w:t>
      </w:r>
      <w:bookmarkEnd w:id="38"/>
      <w:bookmarkEnd w:id="39"/>
      <w:bookmarkEnd w:id="40"/>
      <w:bookmarkEnd w:id="41"/>
    </w:p>
    <w:p w14:paraId="505DB2DD" w14:textId="404ADCBC" w:rsidR="00B742E1" w:rsidRDefault="00703251" w:rsidP="00703251">
      <w:pPr>
        <w:pStyle w:val="TH"/>
      </w:pPr>
      <w:del w:id="42" w:author="Huawei-1" w:date="2023-08-11T12:54:00Z">
        <w:r w:rsidDel="00B742E1">
          <w:object w:dxaOrig="5565" w:dyaOrig="2175" w14:anchorId="44DB3A3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7.25pt;height:106.95pt" o:ole="">
              <v:imagedata r:id="rId13" o:title=""/>
            </v:shape>
            <o:OLEObject Type="Embed" ProgID="Visio.Drawing.15" ShapeID="_x0000_i1025" DrawAspect="Content" ObjectID="_1753298153" r:id="rId14"/>
          </w:object>
        </w:r>
      </w:del>
      <w:ins w:id="43" w:author="Huawei-1" w:date="2023-08-11T12:54:00Z">
        <w:r w:rsidR="00B742E1">
          <w:object w:dxaOrig="5565" w:dyaOrig="2175" w14:anchorId="35A39935">
            <v:shape id="_x0000_i1026" type="#_x0000_t75" style="width:277.25pt;height:106.95pt" o:ole="">
              <v:imagedata r:id="rId15" o:title=""/>
            </v:shape>
            <o:OLEObject Type="Embed" ProgID="Visio.Drawing.15" ShapeID="_x0000_i1026" DrawAspect="Content" ObjectID="_1753298154" r:id="rId16"/>
          </w:object>
        </w:r>
      </w:ins>
    </w:p>
    <w:p w14:paraId="3A191705" w14:textId="77777777" w:rsidR="00703251" w:rsidRDefault="00703251" w:rsidP="00703251">
      <w:pPr>
        <w:pStyle w:val="TF"/>
      </w:pPr>
      <w:r w:rsidRPr="008C18E3">
        <w:t>Figure 6.</w:t>
      </w:r>
      <w:r>
        <w:t>1.3.1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r>
        <w:rPr>
          <w:rFonts w:hint="eastAsia"/>
          <w:lang w:eastAsia="zh-CN"/>
        </w:rPr>
        <w:t>n</w:t>
      </w:r>
      <w:r>
        <w:rPr>
          <w:lang w:eastAsia="zh-CN"/>
        </w:rPr>
        <w:t>5g-eir</w:t>
      </w:r>
      <w:r>
        <w:rPr>
          <w:rFonts w:hint="eastAsia"/>
          <w:lang w:eastAsia="zh-CN"/>
        </w:rPr>
        <w:t>-eic</w:t>
      </w:r>
      <w:r w:rsidRPr="008C18E3">
        <w:t xml:space="preserve"> API</w:t>
      </w:r>
    </w:p>
    <w:p w14:paraId="6F94F900" w14:textId="77777777" w:rsidR="00703251" w:rsidRDefault="00703251" w:rsidP="00703251">
      <w:r>
        <w:lastRenderedPageBreak/>
        <w:t>Table 6.1.3.1-1 provides an overview of the resources and applicable HTTP methods.</w:t>
      </w:r>
    </w:p>
    <w:p w14:paraId="41215B34" w14:textId="77777777" w:rsidR="00703251" w:rsidRPr="00384E92" w:rsidRDefault="00703251" w:rsidP="00703251">
      <w:pPr>
        <w:pStyle w:val="TH"/>
      </w:pPr>
      <w:r w:rsidRPr="00384E92">
        <w:t>Table 6.</w:t>
      </w:r>
      <w:r>
        <w:t>1.3.1</w:t>
      </w:r>
      <w:r w:rsidRPr="00384E92">
        <w:t>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39"/>
        <w:gridCol w:w="2846"/>
        <w:gridCol w:w="957"/>
        <w:gridCol w:w="3143"/>
      </w:tblGrid>
      <w:tr w:rsidR="00703251" w:rsidRPr="00384E92" w14:paraId="7622F59B" w14:textId="77777777" w:rsidTr="00AA34E6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B4AA70" w14:textId="77777777" w:rsidR="00703251" w:rsidRPr="008C18E3" w:rsidRDefault="00703251" w:rsidP="00AA34E6">
            <w:pPr>
              <w:pStyle w:val="TAH"/>
            </w:pPr>
            <w:r w:rsidRPr="008C18E3">
              <w:t>Resource name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8FB6EA5" w14:textId="77777777" w:rsidR="00703251" w:rsidRPr="008C18E3" w:rsidRDefault="00703251" w:rsidP="00AA34E6">
            <w:pPr>
              <w:pStyle w:val="TAH"/>
            </w:pPr>
            <w:r w:rsidRPr="008C18E3"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D06F41" w14:textId="77777777" w:rsidR="00703251" w:rsidRPr="008C18E3" w:rsidRDefault="00703251" w:rsidP="00AA34E6">
            <w:pPr>
              <w:pStyle w:val="TAH"/>
            </w:pPr>
            <w:r w:rsidRPr="008C18E3">
              <w:t>HTTP method</w:t>
            </w:r>
            <w:r>
              <w:t xml:space="preserve"> or custom operation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48FD1B" w14:textId="77777777" w:rsidR="00703251" w:rsidRPr="008C18E3" w:rsidRDefault="00703251" w:rsidP="00AA34E6">
            <w:pPr>
              <w:pStyle w:val="TAH"/>
            </w:pPr>
            <w:r>
              <w:t>Description</w:t>
            </w:r>
          </w:p>
        </w:tc>
      </w:tr>
      <w:tr w:rsidR="00703251" w:rsidRPr="00384E92" w14:paraId="7C7BB470" w14:textId="77777777" w:rsidTr="00AA34E6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3544BA" w14:textId="77777777" w:rsidR="00703251" w:rsidRPr="00657DCE" w:rsidRDefault="00703251" w:rsidP="00AA34E6">
            <w:pPr>
              <w:pStyle w:val="TAH"/>
              <w:jc w:val="left"/>
              <w:rPr>
                <w:b w:val="0"/>
              </w:rPr>
            </w:pPr>
            <w:proofErr w:type="spellStart"/>
            <w:r w:rsidRPr="00657DCE">
              <w:rPr>
                <w:rFonts w:hint="eastAsia"/>
                <w:b w:val="0"/>
              </w:rPr>
              <w:t>equipmentStatus</w:t>
            </w:r>
            <w:proofErr w:type="spellEnd"/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9A7281" w14:textId="77777777" w:rsidR="00703251" w:rsidRPr="00657DCE" w:rsidRDefault="00703251" w:rsidP="00AA34E6">
            <w:pPr>
              <w:pStyle w:val="TAH"/>
              <w:jc w:val="left"/>
              <w:rPr>
                <w:b w:val="0"/>
              </w:rPr>
            </w:pPr>
            <w:r w:rsidRPr="00657DCE">
              <w:rPr>
                <w:rFonts w:hint="eastAsia"/>
                <w:b w:val="0"/>
                <w:lang w:eastAsia="zh-CN"/>
              </w:rPr>
              <w:t>/equipment-status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279E06" w14:textId="77777777" w:rsidR="00703251" w:rsidRPr="00A243FA" w:rsidRDefault="00703251" w:rsidP="00AA34E6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GET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E619E2" w14:textId="77777777" w:rsidR="00703251" w:rsidRPr="00A243FA" w:rsidRDefault="00703251" w:rsidP="00AA34E6">
            <w:pPr>
              <w:pStyle w:val="TAH"/>
              <w:jc w:val="left"/>
              <w:rPr>
                <w:b w:val="0"/>
              </w:rPr>
            </w:pPr>
            <w:r w:rsidRPr="00A243FA">
              <w:rPr>
                <w:rFonts w:hint="eastAsia"/>
                <w:b w:val="0"/>
                <w:lang w:eastAsia="zh-CN"/>
              </w:rPr>
              <w:t>Retrieve the equipment status of the PEI</w:t>
            </w:r>
          </w:p>
        </w:tc>
      </w:tr>
    </w:tbl>
    <w:p w14:paraId="15AAE348" w14:textId="77777777" w:rsidR="00A353E1" w:rsidRPr="00703251" w:rsidRDefault="00A353E1" w:rsidP="00371354"/>
    <w:p w14:paraId="0678CDC3" w14:textId="41D551DD" w:rsidR="00536FC1" w:rsidRPr="006B5418" w:rsidRDefault="00536FC1" w:rsidP="00536F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FE225B" w14:textId="77777777" w:rsidR="00536FC1" w:rsidRDefault="00536FC1" w:rsidP="00371354"/>
    <w:p w14:paraId="7D6B7E5B" w14:textId="77777777" w:rsidR="00703251" w:rsidRDefault="00703251" w:rsidP="00703251">
      <w:pPr>
        <w:pStyle w:val="50"/>
      </w:pPr>
      <w:bookmarkStart w:id="44" w:name="_Toc11342335"/>
      <w:bookmarkStart w:id="45" w:name="_Toc36460741"/>
      <w:bookmarkStart w:id="46" w:name="_Toc45029949"/>
      <w:bookmarkStart w:id="47" w:name="_Toc122113058"/>
      <w:r>
        <w:t>6.1.3.2.2</w:t>
      </w:r>
      <w:r>
        <w:tab/>
        <w:t>Resource Definition</w:t>
      </w:r>
      <w:bookmarkEnd w:id="44"/>
      <w:bookmarkEnd w:id="45"/>
      <w:bookmarkEnd w:id="46"/>
      <w:bookmarkEnd w:id="47"/>
    </w:p>
    <w:p w14:paraId="1FDB76AD" w14:textId="6A806D9F" w:rsidR="00703251" w:rsidRDefault="00703251" w:rsidP="00703251">
      <w:r>
        <w:t xml:space="preserve">Resource URI: </w:t>
      </w:r>
      <w:r w:rsidRPr="00CF25D4">
        <w:t>{</w:t>
      </w:r>
      <w:proofErr w:type="spellStart"/>
      <w:r w:rsidRPr="00CF25D4">
        <w:t>apiRoot</w:t>
      </w:r>
      <w:proofErr w:type="spellEnd"/>
      <w:r w:rsidRPr="00CF25D4">
        <w:t>}/</w:t>
      </w:r>
      <w:r>
        <w:rPr>
          <w:rFonts w:hint="eastAsia"/>
          <w:lang w:eastAsia="zh-CN"/>
        </w:rPr>
        <w:t>n5g-</w:t>
      </w:r>
      <w:r>
        <w:rPr>
          <w:rFonts w:hint="eastAsia"/>
        </w:rPr>
        <w:t>eir-eic</w:t>
      </w:r>
      <w:r w:rsidRPr="00CF25D4">
        <w:t>/</w:t>
      </w:r>
      <w:ins w:id="48" w:author="Huawei-1" w:date="2023-08-11T12:55:00Z">
        <w:r w:rsidR="00B742E1">
          <w:t>&lt;</w:t>
        </w:r>
        <w:proofErr w:type="spellStart"/>
        <w:r w:rsidR="00B742E1">
          <w:t>apiVersion</w:t>
        </w:r>
        <w:proofErr w:type="spellEnd"/>
        <w:r w:rsidR="00B742E1">
          <w:t>&gt;</w:t>
        </w:r>
      </w:ins>
      <w:del w:id="49" w:author="Huawei-1" w:date="2023-08-11T12:55:00Z">
        <w:r w:rsidRPr="00CF25D4" w:rsidDel="00B742E1">
          <w:delText>v1</w:delText>
        </w:r>
      </w:del>
      <w:r w:rsidRPr="00CF25D4">
        <w:t>/</w:t>
      </w:r>
      <w:r w:rsidRPr="00043989">
        <w:rPr>
          <w:rFonts w:hint="eastAsia"/>
        </w:rPr>
        <w:t>equipment-status</w:t>
      </w:r>
    </w:p>
    <w:p w14:paraId="41648A03" w14:textId="77777777" w:rsidR="00703251" w:rsidRDefault="00703251" w:rsidP="00703251">
      <w:pPr>
        <w:rPr>
          <w:rFonts w:ascii="Arial" w:hAnsi="Arial" w:cs="Arial"/>
        </w:rPr>
      </w:pPr>
      <w:r>
        <w:t>This resource shall support the resource URI variables defined in table 6.1.3.2.2-1</w:t>
      </w:r>
      <w:r>
        <w:rPr>
          <w:rFonts w:ascii="Arial" w:hAnsi="Arial" w:cs="Arial"/>
        </w:rPr>
        <w:t>.</w:t>
      </w:r>
    </w:p>
    <w:p w14:paraId="490F73A6" w14:textId="77777777" w:rsidR="00703251" w:rsidRDefault="00703251" w:rsidP="00703251">
      <w:pPr>
        <w:pStyle w:val="TH"/>
        <w:rPr>
          <w:rFonts w:cs="Arial"/>
        </w:rPr>
      </w:pPr>
      <w:r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4275"/>
        <w:gridCol w:w="4273"/>
      </w:tblGrid>
      <w:tr w:rsidR="00703251" w:rsidRPr="00B12CFB" w14:paraId="41E4A140" w14:textId="77777777" w:rsidTr="00AA34E6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0D489FC" w14:textId="77777777" w:rsidR="00703251" w:rsidRDefault="00703251" w:rsidP="00AA34E6">
            <w:pPr>
              <w:pStyle w:val="TAH"/>
            </w:pPr>
            <w:r>
              <w:t>Name</w:t>
            </w:r>
          </w:p>
        </w:tc>
        <w:tc>
          <w:tcPr>
            <w:tcW w:w="22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4BE6ADB" w14:textId="77777777" w:rsidR="00703251" w:rsidRDefault="00703251" w:rsidP="00AA34E6">
            <w:pPr>
              <w:pStyle w:val="TAH"/>
            </w:pPr>
            <w:r>
              <w:t>Data type</w:t>
            </w:r>
          </w:p>
        </w:tc>
        <w:tc>
          <w:tcPr>
            <w:tcW w:w="22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8161306" w14:textId="77777777" w:rsidR="00703251" w:rsidRDefault="00703251" w:rsidP="00AA34E6">
            <w:pPr>
              <w:pStyle w:val="TAH"/>
            </w:pPr>
            <w:r>
              <w:t>Definition</w:t>
            </w:r>
          </w:p>
        </w:tc>
      </w:tr>
      <w:tr w:rsidR="00703251" w:rsidRPr="00B12CFB" w14:paraId="47F2E571" w14:textId="77777777" w:rsidTr="00AA34E6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AE671" w14:textId="77777777" w:rsidR="00703251" w:rsidRDefault="00703251" w:rsidP="00AA34E6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22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78737" w14:textId="77777777" w:rsidR="00703251" w:rsidRDefault="00703251" w:rsidP="00AA34E6">
            <w:pPr>
              <w:pStyle w:val="TAL"/>
            </w:pPr>
            <w:r>
              <w:t>string</w:t>
            </w:r>
          </w:p>
        </w:tc>
        <w:tc>
          <w:tcPr>
            <w:tcW w:w="22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4B4716" w14:textId="77777777" w:rsidR="00703251" w:rsidRDefault="00703251" w:rsidP="00AA34E6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  <w:tr w:rsidR="00EC4784" w:rsidRPr="00B12CFB" w14:paraId="6E1468C5" w14:textId="77777777" w:rsidTr="00AA34E6">
        <w:trPr>
          <w:jc w:val="center"/>
          <w:ins w:id="50" w:author="Huawei-1" w:date="2023-08-11T15:01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625E0" w14:textId="409E790C" w:rsidR="00EC4784" w:rsidRDefault="00EC4784" w:rsidP="00AA34E6">
            <w:pPr>
              <w:pStyle w:val="TAL"/>
              <w:rPr>
                <w:ins w:id="51" w:author="Huawei-1" w:date="2023-08-11T15:01:00Z"/>
              </w:rPr>
            </w:pPr>
            <w:proofErr w:type="spellStart"/>
            <w:ins w:id="52" w:author="Huawei-1" w:date="2023-08-11T15:01:00Z">
              <w:r>
                <w:t>apiVersion</w:t>
              </w:r>
              <w:proofErr w:type="spellEnd"/>
            </w:ins>
          </w:p>
        </w:tc>
        <w:tc>
          <w:tcPr>
            <w:tcW w:w="22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7B8C7" w14:textId="61F5EC02" w:rsidR="00EC4784" w:rsidRDefault="00EC4784" w:rsidP="00AA34E6">
            <w:pPr>
              <w:pStyle w:val="TAL"/>
              <w:rPr>
                <w:ins w:id="53" w:author="Huawei-1" w:date="2023-08-11T15:01:00Z"/>
              </w:rPr>
            </w:pPr>
            <w:ins w:id="54" w:author="Huawei-1" w:date="2023-08-11T15:01:00Z">
              <w:r>
                <w:t>string</w:t>
              </w:r>
            </w:ins>
          </w:p>
        </w:tc>
        <w:tc>
          <w:tcPr>
            <w:tcW w:w="22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1858D4" w14:textId="306E7A28" w:rsidR="00EC4784" w:rsidRDefault="00EC4784" w:rsidP="00AA34E6">
            <w:pPr>
              <w:pStyle w:val="TAL"/>
              <w:rPr>
                <w:ins w:id="55" w:author="Huawei-1" w:date="2023-08-11T15:01:00Z"/>
              </w:rPr>
            </w:pPr>
            <w:ins w:id="56" w:author="Huawei-1" w:date="2023-08-11T15:02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t>6.1.1</w:t>
              </w:r>
            </w:ins>
          </w:p>
        </w:tc>
      </w:tr>
    </w:tbl>
    <w:p w14:paraId="5A3B074D" w14:textId="77777777" w:rsidR="004225E0" w:rsidRDefault="004225E0" w:rsidP="00371354">
      <w:pPr>
        <w:rPr>
          <w:lang w:eastAsia="zh-CN"/>
        </w:rPr>
      </w:pPr>
    </w:p>
    <w:p w14:paraId="1051B8F1" w14:textId="77777777" w:rsidR="00703251" w:rsidRPr="006B5418" w:rsidRDefault="00703251" w:rsidP="007032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D7D05BC" w14:textId="77777777" w:rsidR="00703251" w:rsidRDefault="00703251" w:rsidP="00371354">
      <w:pPr>
        <w:rPr>
          <w:lang w:val="en-US" w:eastAsia="zh-CN"/>
        </w:rPr>
      </w:pPr>
    </w:p>
    <w:p w14:paraId="19B816F5" w14:textId="77777777" w:rsidR="00703251" w:rsidRPr="00BC662F" w:rsidRDefault="00703251" w:rsidP="00703251">
      <w:pPr>
        <w:pStyle w:val="50"/>
      </w:pPr>
      <w:bookmarkStart w:id="57" w:name="_Toc11342346"/>
      <w:bookmarkStart w:id="58" w:name="_Toc36460752"/>
      <w:bookmarkStart w:id="59" w:name="_Toc45029960"/>
      <w:bookmarkStart w:id="60" w:name="_Toc122113068"/>
      <w:r>
        <w:t>6.1.4.3.3</w:t>
      </w:r>
      <w:r w:rsidRPr="00BC662F">
        <w:tab/>
        <w:t xml:space="preserve">Enumeration: </w:t>
      </w:r>
      <w:proofErr w:type="spellStart"/>
      <w:r>
        <w:rPr>
          <w:lang w:eastAsia="zh-CN"/>
        </w:rPr>
        <w:t>E</w:t>
      </w:r>
      <w:r>
        <w:rPr>
          <w:rFonts w:hint="eastAsia"/>
          <w:lang w:eastAsia="zh-CN"/>
        </w:rPr>
        <w:t>quip</w:t>
      </w:r>
      <w:r>
        <w:rPr>
          <w:lang w:eastAsia="zh-CN"/>
        </w:rPr>
        <w:t>ment</w:t>
      </w:r>
      <w:r>
        <w:rPr>
          <w:rFonts w:hint="eastAsia"/>
          <w:lang w:eastAsia="zh-CN"/>
        </w:rPr>
        <w:t>Status</w:t>
      </w:r>
      <w:bookmarkEnd w:id="57"/>
      <w:bookmarkEnd w:id="58"/>
      <w:bookmarkEnd w:id="59"/>
      <w:bookmarkEnd w:id="60"/>
      <w:proofErr w:type="spellEnd"/>
    </w:p>
    <w:p w14:paraId="46556256" w14:textId="501C5AD9" w:rsidR="00703251" w:rsidRDefault="00703251" w:rsidP="00703251">
      <w:pPr>
        <w:pStyle w:val="TH"/>
      </w:pPr>
      <w:r>
        <w:t xml:space="preserve">Table 6.1.4.3.3-1: Enumeration </w:t>
      </w:r>
      <w:proofErr w:type="spellStart"/>
      <w:ins w:id="61" w:author="Huawei-1" w:date="2023-08-11T12:56:00Z">
        <w:r w:rsidR="00B742E1">
          <w:rPr>
            <w:lang w:eastAsia="zh-CN"/>
          </w:rPr>
          <w:t>E</w:t>
        </w:r>
        <w:r w:rsidR="00B742E1">
          <w:rPr>
            <w:rFonts w:hint="eastAsia"/>
            <w:lang w:eastAsia="zh-CN"/>
          </w:rPr>
          <w:t>quip</w:t>
        </w:r>
        <w:r w:rsidR="00B742E1">
          <w:rPr>
            <w:lang w:eastAsia="zh-CN"/>
          </w:rPr>
          <w:t>ment</w:t>
        </w:r>
        <w:r w:rsidR="00B742E1">
          <w:rPr>
            <w:rFonts w:hint="eastAsia"/>
            <w:lang w:eastAsia="zh-CN"/>
          </w:rPr>
          <w:t>Status</w:t>
        </w:r>
      </w:ins>
      <w:proofErr w:type="spellEnd"/>
      <w:del w:id="62" w:author="Huawei-1" w:date="2023-08-11T12:56:00Z">
        <w:r w:rsidDel="00B742E1">
          <w:rPr>
            <w:lang w:eastAsia="zh-CN"/>
          </w:rPr>
          <w:delText>E</w:delText>
        </w:r>
        <w:r w:rsidDel="00B742E1">
          <w:rPr>
            <w:rFonts w:hint="eastAsia"/>
            <w:lang w:eastAsia="zh-CN"/>
          </w:rPr>
          <w:delText>quipStatus</w:delText>
        </w:r>
      </w:del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703251" w:rsidRPr="00387BE7" w14:paraId="4267AD60" w14:textId="77777777" w:rsidTr="00AA34E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AA52F6" w14:textId="77777777" w:rsidR="00703251" w:rsidRDefault="00703251" w:rsidP="00AA34E6">
            <w:pPr>
              <w:pStyle w:val="TAH"/>
            </w:pPr>
            <w: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3D796A" w14:textId="77777777" w:rsidR="00703251" w:rsidRDefault="00703251" w:rsidP="00AA34E6">
            <w:pPr>
              <w:pStyle w:val="TAH"/>
            </w:pPr>
            <w:r>
              <w:t>Description</w:t>
            </w:r>
          </w:p>
        </w:tc>
      </w:tr>
      <w:tr w:rsidR="00703251" w:rsidRPr="0015708C" w14:paraId="4E4F9F97" w14:textId="77777777" w:rsidTr="00AA34E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31BDC" w14:textId="77777777" w:rsidR="00703251" w:rsidRDefault="00703251" w:rsidP="00AA34E6">
            <w:pPr>
              <w:pStyle w:val="TAL"/>
            </w:pPr>
            <w:r w:rsidRPr="00D22868">
              <w:rPr>
                <w:lang w:eastAsia="zh-CN"/>
              </w:rPr>
              <w:t>"</w:t>
            </w:r>
            <w:r w:rsidRPr="004F4072">
              <w:rPr>
                <w:rFonts w:hint="eastAsia"/>
                <w:lang w:eastAsia="zh-CN"/>
              </w:rPr>
              <w:t>WHITELISTED</w:t>
            </w:r>
            <w:r w:rsidRPr="00D22868">
              <w:rPr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0948C" w14:textId="77777777" w:rsidR="00703251" w:rsidRDefault="00703251" w:rsidP="00AA34E6">
            <w:pPr>
              <w:pStyle w:val="TAL"/>
            </w:pPr>
            <w:r>
              <w:t>Indicates the PEI is permitted whitelisted</w:t>
            </w:r>
          </w:p>
        </w:tc>
      </w:tr>
      <w:tr w:rsidR="00703251" w:rsidRPr="0015708C" w14:paraId="7BFCE1BF" w14:textId="77777777" w:rsidTr="00AA34E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A50CD" w14:textId="77777777" w:rsidR="00703251" w:rsidRDefault="00703251" w:rsidP="00AA34E6">
            <w:pPr>
              <w:pStyle w:val="TAL"/>
            </w:pPr>
            <w:r w:rsidRPr="00D22868">
              <w:rPr>
                <w:lang w:eastAsia="zh-CN"/>
              </w:rPr>
              <w:t>"</w:t>
            </w:r>
            <w:r w:rsidRPr="004F4072">
              <w:rPr>
                <w:rFonts w:hint="eastAsia"/>
                <w:lang w:eastAsia="zh-CN"/>
              </w:rPr>
              <w:t>BLACKLISTED</w:t>
            </w:r>
            <w:r w:rsidRPr="00D22868">
              <w:rPr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AA65C" w14:textId="77777777" w:rsidR="00703251" w:rsidRDefault="00703251" w:rsidP="00AA34E6">
            <w:pPr>
              <w:pStyle w:val="TAL"/>
            </w:pPr>
            <w:r>
              <w:t>Indicates the PEI is prohibited listed</w:t>
            </w:r>
          </w:p>
        </w:tc>
      </w:tr>
      <w:tr w:rsidR="00703251" w:rsidRPr="0015708C" w14:paraId="32214FCF" w14:textId="77777777" w:rsidTr="00AA34E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D63C9" w14:textId="77777777" w:rsidR="00703251" w:rsidRDefault="00703251" w:rsidP="00AA34E6">
            <w:pPr>
              <w:pStyle w:val="TAL"/>
            </w:pPr>
            <w:r w:rsidRPr="00D22868">
              <w:rPr>
                <w:lang w:eastAsia="zh-CN"/>
              </w:rPr>
              <w:t>"</w:t>
            </w:r>
            <w:r w:rsidRPr="004F4072">
              <w:rPr>
                <w:rFonts w:hint="eastAsia"/>
                <w:lang w:eastAsia="zh-CN"/>
              </w:rPr>
              <w:t>GREYLISTED</w:t>
            </w:r>
            <w:r w:rsidRPr="00D22868">
              <w:rPr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9D231" w14:textId="77777777" w:rsidR="00703251" w:rsidRDefault="00703251" w:rsidP="00AA34E6">
            <w:pPr>
              <w:pStyle w:val="TAL"/>
            </w:pPr>
            <w:r>
              <w:t>Indicates the PEI is tracking listed</w:t>
            </w:r>
          </w:p>
        </w:tc>
      </w:tr>
    </w:tbl>
    <w:p w14:paraId="2A30BF82" w14:textId="77777777" w:rsidR="00703251" w:rsidRPr="00703251" w:rsidRDefault="00703251" w:rsidP="00371354">
      <w:pPr>
        <w:rPr>
          <w:lang w:eastAsia="zh-CN"/>
        </w:rPr>
      </w:pP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CB1ED2" w14:textId="77777777" w:rsidR="003902C0" w:rsidRDefault="003902C0">
      <w:r>
        <w:separator/>
      </w:r>
    </w:p>
  </w:endnote>
  <w:endnote w:type="continuationSeparator" w:id="0">
    <w:p w14:paraId="443653D4" w14:textId="77777777" w:rsidR="003902C0" w:rsidRDefault="003902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3160CF" w14:textId="77777777" w:rsidR="003902C0" w:rsidRDefault="003902C0">
      <w:r>
        <w:separator/>
      </w:r>
    </w:p>
  </w:footnote>
  <w:footnote w:type="continuationSeparator" w:id="0">
    <w:p w14:paraId="779A785E" w14:textId="77777777" w:rsidR="003902C0" w:rsidRDefault="003902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A353E1" w:rsidRDefault="00A353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A353E1" w:rsidRDefault="00A353E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353E1" w:rsidRDefault="00A353E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A353E1" w:rsidRDefault="00A353E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0F16D18"/>
    <w:multiLevelType w:val="hybridMultilevel"/>
    <w:tmpl w:val="32B8119A"/>
    <w:lvl w:ilvl="0" w:tplc="6C14ADC6">
      <w:start w:val="1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2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4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44B800ED"/>
    <w:multiLevelType w:val="hybridMultilevel"/>
    <w:tmpl w:val="9D60E77E"/>
    <w:lvl w:ilvl="0" w:tplc="D5BC3834">
      <w:start w:val="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B313690"/>
    <w:multiLevelType w:val="hybridMultilevel"/>
    <w:tmpl w:val="92880ABC"/>
    <w:lvl w:ilvl="0" w:tplc="DC007922">
      <w:start w:val="1"/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34" w15:restartNumberingAfterBreak="0">
    <w:nsid w:val="62552390"/>
    <w:multiLevelType w:val="hybridMultilevel"/>
    <w:tmpl w:val="B7C22EC4"/>
    <w:lvl w:ilvl="0" w:tplc="B46E71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42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4" w15:restartNumberingAfterBreak="0">
    <w:nsid w:val="7FAC32D1"/>
    <w:multiLevelType w:val="hybridMultilevel"/>
    <w:tmpl w:val="3D7076D2"/>
    <w:lvl w:ilvl="0" w:tplc="85EE74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8"/>
  </w:num>
  <w:num w:numId="5">
    <w:abstractNumId w:val="42"/>
  </w:num>
  <w:num w:numId="6">
    <w:abstractNumId w:val="35"/>
  </w:num>
  <w:num w:numId="7">
    <w:abstractNumId w:val="39"/>
  </w:num>
  <w:num w:numId="8">
    <w:abstractNumId w:val="31"/>
  </w:num>
  <w:num w:numId="9">
    <w:abstractNumId w:val="45"/>
  </w:num>
  <w:num w:numId="10">
    <w:abstractNumId w:val="24"/>
  </w:num>
  <w:num w:numId="11">
    <w:abstractNumId w:val="17"/>
  </w:num>
  <w:num w:numId="12">
    <w:abstractNumId w:val="13"/>
  </w:num>
  <w:num w:numId="13">
    <w:abstractNumId w:val="19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30"/>
  </w:num>
  <w:num w:numId="22">
    <w:abstractNumId w:val="15"/>
  </w:num>
  <w:num w:numId="23">
    <w:abstractNumId w:val="2"/>
  </w:num>
  <w:num w:numId="24">
    <w:abstractNumId w:val="1"/>
  </w:num>
  <w:num w:numId="25">
    <w:abstractNumId w:val="0"/>
  </w:num>
  <w:num w:numId="26">
    <w:abstractNumId w:val="20"/>
  </w:num>
  <w:num w:numId="27">
    <w:abstractNumId w:val="34"/>
  </w:num>
  <w:num w:numId="28">
    <w:abstractNumId w:val="28"/>
  </w:num>
  <w:num w:numId="29">
    <w:abstractNumId w:val="14"/>
  </w:num>
  <w:num w:numId="30">
    <w:abstractNumId w:val="41"/>
  </w:num>
  <w:num w:numId="31">
    <w:abstractNumId w:val="37"/>
  </w:num>
  <w:num w:numId="32">
    <w:abstractNumId w:val="22"/>
  </w:num>
  <w:num w:numId="33">
    <w:abstractNumId w:val="36"/>
  </w:num>
  <w:num w:numId="34">
    <w:abstractNumId w:val="18"/>
  </w:num>
  <w:num w:numId="35">
    <w:abstractNumId w:val="16"/>
  </w:num>
  <w:num w:numId="36">
    <w:abstractNumId w:val="43"/>
  </w:num>
  <w:num w:numId="37">
    <w:abstractNumId w:val="40"/>
  </w:num>
  <w:num w:numId="38">
    <w:abstractNumId w:val="12"/>
  </w:num>
  <w:num w:numId="39">
    <w:abstractNumId w:val="29"/>
  </w:num>
  <w:num w:numId="40">
    <w:abstractNumId w:val="25"/>
  </w:num>
  <w:num w:numId="41">
    <w:abstractNumId w:val="23"/>
  </w:num>
  <w:num w:numId="42">
    <w:abstractNumId w:val="32"/>
  </w:num>
  <w:num w:numId="43">
    <w:abstractNumId w:val="26"/>
  </w:num>
  <w:num w:numId="44">
    <w:abstractNumId w:val="27"/>
  </w:num>
  <w:num w:numId="45">
    <w:abstractNumId w:val="21"/>
  </w:num>
  <w:num w:numId="46">
    <w:abstractNumId w:val="33"/>
  </w:num>
  <w:num w:numId="47">
    <w:abstractNumId w:val="4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5DE"/>
    <w:rsid w:val="00022E4A"/>
    <w:rsid w:val="00024DB9"/>
    <w:rsid w:val="000573A3"/>
    <w:rsid w:val="00067FDC"/>
    <w:rsid w:val="0008188E"/>
    <w:rsid w:val="00082BB7"/>
    <w:rsid w:val="00092440"/>
    <w:rsid w:val="000A6394"/>
    <w:rsid w:val="000A7FAD"/>
    <w:rsid w:val="000B7FED"/>
    <w:rsid w:val="000C038A"/>
    <w:rsid w:val="000C6598"/>
    <w:rsid w:val="000D44B3"/>
    <w:rsid w:val="000F6907"/>
    <w:rsid w:val="00126CE4"/>
    <w:rsid w:val="00145D43"/>
    <w:rsid w:val="00156759"/>
    <w:rsid w:val="001727C7"/>
    <w:rsid w:val="001823C4"/>
    <w:rsid w:val="00192C46"/>
    <w:rsid w:val="001A08B3"/>
    <w:rsid w:val="001A299D"/>
    <w:rsid w:val="001A7B60"/>
    <w:rsid w:val="001B52F0"/>
    <w:rsid w:val="001B7A65"/>
    <w:rsid w:val="001B7F8A"/>
    <w:rsid w:val="001D2B1D"/>
    <w:rsid w:val="001E41F3"/>
    <w:rsid w:val="001F5B25"/>
    <w:rsid w:val="001F62A4"/>
    <w:rsid w:val="00204E1B"/>
    <w:rsid w:val="00215A25"/>
    <w:rsid w:val="0022364D"/>
    <w:rsid w:val="002406D9"/>
    <w:rsid w:val="0026004D"/>
    <w:rsid w:val="00263197"/>
    <w:rsid w:val="002640DD"/>
    <w:rsid w:val="00275D12"/>
    <w:rsid w:val="00284FEB"/>
    <w:rsid w:val="002860C4"/>
    <w:rsid w:val="002B1E0E"/>
    <w:rsid w:val="002B5741"/>
    <w:rsid w:val="002C0F32"/>
    <w:rsid w:val="002E2AE0"/>
    <w:rsid w:val="002E472E"/>
    <w:rsid w:val="002E5F95"/>
    <w:rsid w:val="00305409"/>
    <w:rsid w:val="00312C61"/>
    <w:rsid w:val="00317A22"/>
    <w:rsid w:val="00317E64"/>
    <w:rsid w:val="003229F6"/>
    <w:rsid w:val="00324192"/>
    <w:rsid w:val="0032430A"/>
    <w:rsid w:val="00337A8F"/>
    <w:rsid w:val="003479C4"/>
    <w:rsid w:val="003609EF"/>
    <w:rsid w:val="00361E5B"/>
    <w:rsid w:val="0036231A"/>
    <w:rsid w:val="00367A5F"/>
    <w:rsid w:val="00371354"/>
    <w:rsid w:val="003732AE"/>
    <w:rsid w:val="00374DD4"/>
    <w:rsid w:val="003902C0"/>
    <w:rsid w:val="00395877"/>
    <w:rsid w:val="003B3139"/>
    <w:rsid w:val="003B4802"/>
    <w:rsid w:val="003D0B80"/>
    <w:rsid w:val="003D42D9"/>
    <w:rsid w:val="003E1A36"/>
    <w:rsid w:val="003E387E"/>
    <w:rsid w:val="00410371"/>
    <w:rsid w:val="004111B3"/>
    <w:rsid w:val="00416966"/>
    <w:rsid w:val="004223ED"/>
    <w:rsid w:val="004225E0"/>
    <w:rsid w:val="004242F1"/>
    <w:rsid w:val="00425379"/>
    <w:rsid w:val="004717B6"/>
    <w:rsid w:val="0049427E"/>
    <w:rsid w:val="004B75B7"/>
    <w:rsid w:val="004C4F2D"/>
    <w:rsid w:val="004F6A3B"/>
    <w:rsid w:val="004F6AB5"/>
    <w:rsid w:val="004F7E95"/>
    <w:rsid w:val="005141D9"/>
    <w:rsid w:val="0051580D"/>
    <w:rsid w:val="0052722E"/>
    <w:rsid w:val="0053098A"/>
    <w:rsid w:val="005327E7"/>
    <w:rsid w:val="00536FC1"/>
    <w:rsid w:val="00547111"/>
    <w:rsid w:val="005829FE"/>
    <w:rsid w:val="00592D74"/>
    <w:rsid w:val="005A2696"/>
    <w:rsid w:val="005D58CD"/>
    <w:rsid w:val="005E2C44"/>
    <w:rsid w:val="005E7A22"/>
    <w:rsid w:val="005F5CF6"/>
    <w:rsid w:val="00612EAE"/>
    <w:rsid w:val="00621188"/>
    <w:rsid w:val="006257ED"/>
    <w:rsid w:val="00642654"/>
    <w:rsid w:val="00653DE4"/>
    <w:rsid w:val="00656C7B"/>
    <w:rsid w:val="00665C47"/>
    <w:rsid w:val="00682E1A"/>
    <w:rsid w:val="006903E7"/>
    <w:rsid w:val="006945EE"/>
    <w:rsid w:val="00695808"/>
    <w:rsid w:val="00697F71"/>
    <w:rsid w:val="006B46FB"/>
    <w:rsid w:val="006E21FB"/>
    <w:rsid w:val="00703251"/>
    <w:rsid w:val="0072322F"/>
    <w:rsid w:val="00725B73"/>
    <w:rsid w:val="00731116"/>
    <w:rsid w:val="007326E2"/>
    <w:rsid w:val="00740187"/>
    <w:rsid w:val="0074661F"/>
    <w:rsid w:val="00747A00"/>
    <w:rsid w:val="00751D35"/>
    <w:rsid w:val="00753436"/>
    <w:rsid w:val="00767008"/>
    <w:rsid w:val="00774AE7"/>
    <w:rsid w:val="00775640"/>
    <w:rsid w:val="00792342"/>
    <w:rsid w:val="007926BC"/>
    <w:rsid w:val="00793AA8"/>
    <w:rsid w:val="007977A8"/>
    <w:rsid w:val="007B1E56"/>
    <w:rsid w:val="007B512A"/>
    <w:rsid w:val="007C2097"/>
    <w:rsid w:val="007D34C8"/>
    <w:rsid w:val="007D6A07"/>
    <w:rsid w:val="007F7259"/>
    <w:rsid w:val="008040A8"/>
    <w:rsid w:val="00815141"/>
    <w:rsid w:val="00822839"/>
    <w:rsid w:val="00825827"/>
    <w:rsid w:val="008279FA"/>
    <w:rsid w:val="0083384D"/>
    <w:rsid w:val="008534AC"/>
    <w:rsid w:val="008626E7"/>
    <w:rsid w:val="00870EE7"/>
    <w:rsid w:val="00876956"/>
    <w:rsid w:val="00876B5C"/>
    <w:rsid w:val="008863B9"/>
    <w:rsid w:val="008A45A6"/>
    <w:rsid w:val="008B31EF"/>
    <w:rsid w:val="008D3CCC"/>
    <w:rsid w:val="008F2D0E"/>
    <w:rsid w:val="008F3789"/>
    <w:rsid w:val="008F686C"/>
    <w:rsid w:val="0091093F"/>
    <w:rsid w:val="009148DE"/>
    <w:rsid w:val="00925632"/>
    <w:rsid w:val="00932394"/>
    <w:rsid w:val="009341B4"/>
    <w:rsid w:val="009365A5"/>
    <w:rsid w:val="00941C2B"/>
    <w:rsid w:val="00941E30"/>
    <w:rsid w:val="009426C1"/>
    <w:rsid w:val="0095236E"/>
    <w:rsid w:val="009777D9"/>
    <w:rsid w:val="00980FEA"/>
    <w:rsid w:val="00991B88"/>
    <w:rsid w:val="0099605E"/>
    <w:rsid w:val="009A5753"/>
    <w:rsid w:val="009A579D"/>
    <w:rsid w:val="009B1F5D"/>
    <w:rsid w:val="009C78A3"/>
    <w:rsid w:val="009E3297"/>
    <w:rsid w:val="009F734F"/>
    <w:rsid w:val="00A246B6"/>
    <w:rsid w:val="00A276DC"/>
    <w:rsid w:val="00A353E1"/>
    <w:rsid w:val="00A45B98"/>
    <w:rsid w:val="00A47E70"/>
    <w:rsid w:val="00A50CF0"/>
    <w:rsid w:val="00A52A1E"/>
    <w:rsid w:val="00A55202"/>
    <w:rsid w:val="00A7671C"/>
    <w:rsid w:val="00A94A29"/>
    <w:rsid w:val="00AA2CBC"/>
    <w:rsid w:val="00AA5E8F"/>
    <w:rsid w:val="00AC5820"/>
    <w:rsid w:val="00AC5CB7"/>
    <w:rsid w:val="00AD1CD8"/>
    <w:rsid w:val="00AE3EC4"/>
    <w:rsid w:val="00B15522"/>
    <w:rsid w:val="00B258BB"/>
    <w:rsid w:val="00B32DBF"/>
    <w:rsid w:val="00B57CDB"/>
    <w:rsid w:val="00B66D14"/>
    <w:rsid w:val="00B67B97"/>
    <w:rsid w:val="00B73341"/>
    <w:rsid w:val="00B742E1"/>
    <w:rsid w:val="00B968C8"/>
    <w:rsid w:val="00BA3EC5"/>
    <w:rsid w:val="00BA51D9"/>
    <w:rsid w:val="00BA7F67"/>
    <w:rsid w:val="00BB5DFC"/>
    <w:rsid w:val="00BC1C94"/>
    <w:rsid w:val="00BC2E50"/>
    <w:rsid w:val="00BD279D"/>
    <w:rsid w:val="00BD6BB8"/>
    <w:rsid w:val="00C41A0A"/>
    <w:rsid w:val="00C45B0B"/>
    <w:rsid w:val="00C66BA2"/>
    <w:rsid w:val="00C70BEE"/>
    <w:rsid w:val="00C77B87"/>
    <w:rsid w:val="00C84FDD"/>
    <w:rsid w:val="00C870F6"/>
    <w:rsid w:val="00C95985"/>
    <w:rsid w:val="00C95C90"/>
    <w:rsid w:val="00CA138F"/>
    <w:rsid w:val="00CA1D20"/>
    <w:rsid w:val="00CB1374"/>
    <w:rsid w:val="00CB4C9A"/>
    <w:rsid w:val="00CB56BA"/>
    <w:rsid w:val="00CB6C6A"/>
    <w:rsid w:val="00CC5026"/>
    <w:rsid w:val="00CC68D0"/>
    <w:rsid w:val="00CF1C17"/>
    <w:rsid w:val="00D038F1"/>
    <w:rsid w:val="00D03F9A"/>
    <w:rsid w:val="00D06D51"/>
    <w:rsid w:val="00D0719F"/>
    <w:rsid w:val="00D12EAF"/>
    <w:rsid w:val="00D24991"/>
    <w:rsid w:val="00D256DE"/>
    <w:rsid w:val="00D50255"/>
    <w:rsid w:val="00D52CD1"/>
    <w:rsid w:val="00D66520"/>
    <w:rsid w:val="00D7624B"/>
    <w:rsid w:val="00D8203D"/>
    <w:rsid w:val="00D84AE9"/>
    <w:rsid w:val="00D866A5"/>
    <w:rsid w:val="00DA083F"/>
    <w:rsid w:val="00DA0C08"/>
    <w:rsid w:val="00DA1116"/>
    <w:rsid w:val="00DA3E63"/>
    <w:rsid w:val="00DC07AC"/>
    <w:rsid w:val="00DD5188"/>
    <w:rsid w:val="00DE34CF"/>
    <w:rsid w:val="00E03231"/>
    <w:rsid w:val="00E13F3D"/>
    <w:rsid w:val="00E34898"/>
    <w:rsid w:val="00E35950"/>
    <w:rsid w:val="00E40877"/>
    <w:rsid w:val="00E56C95"/>
    <w:rsid w:val="00E71C62"/>
    <w:rsid w:val="00E82114"/>
    <w:rsid w:val="00EB09B7"/>
    <w:rsid w:val="00EB6738"/>
    <w:rsid w:val="00EB6E53"/>
    <w:rsid w:val="00EC4784"/>
    <w:rsid w:val="00EE7D7C"/>
    <w:rsid w:val="00F06F20"/>
    <w:rsid w:val="00F2296E"/>
    <w:rsid w:val="00F25D98"/>
    <w:rsid w:val="00F300FB"/>
    <w:rsid w:val="00F468B5"/>
    <w:rsid w:val="00F47B5B"/>
    <w:rsid w:val="00F62331"/>
    <w:rsid w:val="00F8396B"/>
    <w:rsid w:val="00FB2601"/>
    <w:rsid w:val="00FB34AE"/>
    <w:rsid w:val="00FB6386"/>
    <w:rsid w:val="00FC411D"/>
    <w:rsid w:val="00FD447E"/>
    <w:rsid w:val="00FF5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2EA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F2D0E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F2D0E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8F2D0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8F2D0E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F2D0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8F2D0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F2D0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F2D0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F2D0E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8F2D0E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8F2D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F2D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8F2D0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371354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8F2D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8F2D0E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rsid w:val="008F2D0E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8F2D0E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8F2D0E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paragraph" w:styleId="af1">
    <w:name w:val="Body Text"/>
    <w:basedOn w:val="a"/>
    <w:link w:val="Char6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6">
    <w:name w:val="正文文本 Char"/>
    <w:basedOn w:val="a0"/>
    <w:link w:val="af1"/>
    <w:rsid w:val="008F2D0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-4">
    <w:name w:val="Grid Table 1 Light Accent 4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List Table 1 Light Accent 3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Char">
    <w:name w:val="NO Char"/>
    <w:locked/>
    <w:rsid w:val="008F2D0E"/>
    <w:rPr>
      <w:rFonts w:ascii="Times New Roman" w:hAnsi="Times New Roman"/>
      <w:lang w:val="en-GB" w:eastAsia="en-US"/>
    </w:rPr>
  </w:style>
  <w:style w:type="paragraph" w:styleId="af2">
    <w:name w:val="Block Text"/>
    <w:basedOn w:val="a"/>
    <w:rsid w:val="008F2D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Char0"/>
    <w:rsid w:val="008F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正文文本 2 Char"/>
    <w:basedOn w:val="a0"/>
    <w:link w:val="25"/>
    <w:rsid w:val="008F2D0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3">
    <w:name w:val="Body Text First Indent"/>
    <w:basedOn w:val="af1"/>
    <w:link w:val="Char7"/>
    <w:rsid w:val="008F2D0E"/>
    <w:pPr>
      <w:ind w:firstLine="210"/>
    </w:pPr>
  </w:style>
  <w:style w:type="character" w:customStyle="1" w:styleId="Char7">
    <w:name w:val="正文首行缩进 Char"/>
    <w:basedOn w:val="Char6"/>
    <w:link w:val="af3"/>
    <w:rsid w:val="008F2D0E"/>
    <w:rPr>
      <w:rFonts w:ascii="Times New Roman" w:hAnsi="Times New Roman"/>
      <w:lang w:val="en-GB" w:eastAsia="en-GB"/>
    </w:rPr>
  </w:style>
  <w:style w:type="paragraph" w:styleId="af4">
    <w:name w:val="Body Text Indent"/>
    <w:basedOn w:val="a"/>
    <w:link w:val="Char8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8">
    <w:name w:val="正文文本缩进 Char"/>
    <w:basedOn w:val="a0"/>
    <w:link w:val="af4"/>
    <w:rsid w:val="008F2D0E"/>
    <w:rPr>
      <w:rFonts w:ascii="Times New Roman" w:hAnsi="Times New Roman"/>
      <w:lang w:val="en-GB" w:eastAsia="en-GB"/>
    </w:rPr>
  </w:style>
  <w:style w:type="paragraph" w:styleId="26">
    <w:name w:val="Body Text First Indent 2"/>
    <w:basedOn w:val="af4"/>
    <w:link w:val="2Char1"/>
    <w:rsid w:val="008F2D0E"/>
    <w:pPr>
      <w:ind w:firstLine="210"/>
    </w:pPr>
  </w:style>
  <w:style w:type="character" w:customStyle="1" w:styleId="2Char1">
    <w:name w:val="正文首行缩进 2 Char"/>
    <w:basedOn w:val="Char8"/>
    <w:link w:val="26"/>
    <w:rsid w:val="008F2D0E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8F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正文文本缩进 2 Char"/>
    <w:basedOn w:val="a0"/>
    <w:link w:val="27"/>
    <w:rsid w:val="008F2D0E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5">
    <w:name w:val="Closing"/>
    <w:basedOn w:val="a"/>
    <w:link w:val="Char9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9">
    <w:name w:val="结束语 Char"/>
    <w:basedOn w:val="a0"/>
    <w:link w:val="af5"/>
    <w:rsid w:val="008F2D0E"/>
    <w:rPr>
      <w:rFonts w:ascii="Times New Roman" w:hAnsi="Times New Roman"/>
      <w:lang w:val="en-GB" w:eastAsia="en-GB"/>
    </w:rPr>
  </w:style>
  <w:style w:type="paragraph" w:styleId="af6">
    <w:name w:val="Date"/>
    <w:basedOn w:val="a"/>
    <w:next w:val="a"/>
    <w:link w:val="Char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日期 Char"/>
    <w:basedOn w:val="a0"/>
    <w:link w:val="af6"/>
    <w:rsid w:val="008F2D0E"/>
    <w:rPr>
      <w:rFonts w:ascii="Times New Roman" w:hAnsi="Times New Roman"/>
      <w:lang w:val="en-GB" w:eastAsia="en-GB"/>
    </w:rPr>
  </w:style>
  <w:style w:type="paragraph" w:styleId="af7">
    <w:name w:val="E-mail Signature"/>
    <w:basedOn w:val="a"/>
    <w:link w:val="Charb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b">
    <w:name w:val="电子邮件签名 Char"/>
    <w:basedOn w:val="a0"/>
    <w:link w:val="af7"/>
    <w:rsid w:val="008F2D0E"/>
    <w:rPr>
      <w:rFonts w:ascii="Times New Roman" w:hAnsi="Times New Roman"/>
      <w:lang w:val="en-GB" w:eastAsia="en-GB"/>
    </w:rPr>
  </w:style>
  <w:style w:type="paragraph" w:styleId="af8">
    <w:name w:val="endnote text"/>
    <w:basedOn w:val="a"/>
    <w:link w:val="Charc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c">
    <w:name w:val="尾注文本 Char"/>
    <w:basedOn w:val="a0"/>
    <w:link w:val="af8"/>
    <w:rsid w:val="008F2D0E"/>
    <w:rPr>
      <w:rFonts w:ascii="Times New Roman" w:hAnsi="Times New Roman"/>
      <w:lang w:val="en-GB" w:eastAsia="en-GB"/>
    </w:rPr>
  </w:style>
  <w:style w:type="paragraph" w:styleId="af9">
    <w:name w:val="envelope address"/>
    <w:basedOn w:val="a"/>
    <w:rsid w:val="008F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a">
    <w:name w:val="envelope return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Char"/>
    <w:rsid w:val="008F2D0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Char">
    <w:name w:val="HTML 地址 Char"/>
    <w:basedOn w:val="a0"/>
    <w:link w:val="HTML"/>
    <w:rsid w:val="008F2D0E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iPriority w:val="99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uiPriority w:val="99"/>
    <w:rsid w:val="008F2D0E"/>
    <w:rPr>
      <w:rFonts w:ascii="Courier New" w:hAnsi="Courier New" w:cs="Courier New"/>
      <w:lang w:val="en-GB" w:eastAsia="en-GB"/>
    </w:rPr>
  </w:style>
  <w:style w:type="paragraph" w:styleId="36">
    <w:name w:val="index 3"/>
    <w:basedOn w:val="a"/>
    <w:next w:val="a"/>
    <w:rsid w:val="008F2D0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8F2D0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8F2D0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8F2D0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8F2D0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8F2D0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8F2D0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b">
    <w:name w:val="index heading"/>
    <w:basedOn w:val="a"/>
    <w:next w:val="11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c">
    <w:name w:val="Intense Quote"/>
    <w:basedOn w:val="a"/>
    <w:next w:val="a"/>
    <w:link w:val="Chard"/>
    <w:uiPriority w:val="30"/>
    <w:qFormat/>
    <w:rsid w:val="008F2D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Chard">
    <w:name w:val="明显引用 Char"/>
    <w:basedOn w:val="a0"/>
    <w:link w:val="afc"/>
    <w:uiPriority w:val="30"/>
    <w:rsid w:val="008F2D0E"/>
    <w:rPr>
      <w:rFonts w:ascii="Times New Roman" w:hAnsi="Times New Roman"/>
      <w:i/>
      <w:iCs/>
      <w:color w:val="4472C4"/>
      <w:lang w:val="en-GB" w:eastAsia="en-GB"/>
    </w:rPr>
  </w:style>
  <w:style w:type="paragraph" w:styleId="afd">
    <w:name w:val="List Continue"/>
    <w:basedOn w:val="a"/>
    <w:rsid w:val="008F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8F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8F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8F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8F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8F2D0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8F2D0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8F2D0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e">
    <w:name w:val="List Paragraph"/>
    <w:basedOn w:val="a"/>
    <w:uiPriority w:val="34"/>
    <w:qFormat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">
    <w:name w:val="macro"/>
    <w:link w:val="Chare"/>
    <w:rsid w:val="008F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Chare">
    <w:name w:val="宏文本 Char"/>
    <w:basedOn w:val="a0"/>
    <w:link w:val="aff"/>
    <w:rsid w:val="008F2D0E"/>
    <w:rPr>
      <w:rFonts w:ascii="Courier New" w:hAnsi="Courier New" w:cs="Courier New"/>
      <w:lang w:val="en-GB" w:eastAsia="en-GB"/>
    </w:rPr>
  </w:style>
  <w:style w:type="paragraph" w:styleId="aff0">
    <w:name w:val="Message Header"/>
    <w:basedOn w:val="a"/>
    <w:link w:val="Charf"/>
    <w:rsid w:val="008F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0"/>
    <w:rsid w:val="008F2D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1">
    <w:name w:val="No Spacing"/>
    <w:uiPriority w:val="1"/>
    <w:qFormat/>
    <w:rsid w:val="008F2D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2">
    <w:name w:val="Normal (Web)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3">
    <w:name w:val="Normal Indent"/>
    <w:basedOn w:val="a"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4">
    <w:name w:val="Note Heading"/>
    <w:basedOn w:val="a"/>
    <w:next w:val="a"/>
    <w:link w:val="Charf0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0">
    <w:name w:val="注释标题 Char"/>
    <w:basedOn w:val="a0"/>
    <w:link w:val="aff4"/>
    <w:rsid w:val="008F2D0E"/>
    <w:rPr>
      <w:rFonts w:ascii="Times New Roman" w:hAnsi="Times New Roman"/>
      <w:lang w:val="en-GB" w:eastAsia="en-GB"/>
    </w:rPr>
  </w:style>
  <w:style w:type="paragraph" w:styleId="aff5">
    <w:name w:val="Plain Text"/>
    <w:basedOn w:val="a"/>
    <w:link w:val="Charf1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Charf1">
    <w:name w:val="纯文本 Char"/>
    <w:basedOn w:val="a0"/>
    <w:link w:val="aff5"/>
    <w:rsid w:val="008F2D0E"/>
    <w:rPr>
      <w:rFonts w:ascii="Courier New" w:hAnsi="Courier New" w:cs="Courier New"/>
      <w:lang w:val="en-GB" w:eastAsia="en-GB"/>
    </w:rPr>
  </w:style>
  <w:style w:type="paragraph" w:styleId="aff6">
    <w:name w:val="Quote"/>
    <w:basedOn w:val="a"/>
    <w:next w:val="a"/>
    <w:link w:val="Charf2"/>
    <w:uiPriority w:val="29"/>
    <w:qFormat/>
    <w:rsid w:val="008F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Charf2">
    <w:name w:val="引用 Char"/>
    <w:basedOn w:val="a0"/>
    <w:link w:val="aff6"/>
    <w:uiPriority w:val="29"/>
    <w:rsid w:val="008F2D0E"/>
    <w:rPr>
      <w:rFonts w:ascii="Times New Roman" w:hAnsi="Times New Roman"/>
      <w:i/>
      <w:iCs/>
      <w:color w:val="404040"/>
      <w:lang w:val="en-GB" w:eastAsia="en-GB"/>
    </w:rPr>
  </w:style>
  <w:style w:type="paragraph" w:styleId="aff7">
    <w:name w:val="Salutation"/>
    <w:basedOn w:val="a"/>
    <w:next w:val="a"/>
    <w:link w:val="Charf3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称呼 Char"/>
    <w:basedOn w:val="a0"/>
    <w:link w:val="aff7"/>
    <w:rsid w:val="008F2D0E"/>
    <w:rPr>
      <w:rFonts w:ascii="Times New Roman" w:hAnsi="Times New Roman"/>
      <w:lang w:val="en-GB" w:eastAsia="en-GB"/>
    </w:rPr>
  </w:style>
  <w:style w:type="paragraph" w:styleId="aff8">
    <w:name w:val="Signature"/>
    <w:basedOn w:val="a"/>
    <w:link w:val="Charf4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8"/>
    <w:rsid w:val="008F2D0E"/>
    <w:rPr>
      <w:rFonts w:ascii="Times New Roman" w:hAnsi="Times New Roman"/>
      <w:lang w:val="en-GB" w:eastAsia="en-GB"/>
    </w:rPr>
  </w:style>
  <w:style w:type="paragraph" w:styleId="aff9">
    <w:name w:val="Subtitle"/>
    <w:basedOn w:val="a"/>
    <w:next w:val="a"/>
    <w:link w:val="Charf5"/>
    <w:qFormat/>
    <w:rsid w:val="008F2D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9"/>
    <w:rsid w:val="008F2D0E"/>
    <w:rPr>
      <w:rFonts w:ascii="Calibri Light" w:hAnsi="Calibri Light"/>
      <w:sz w:val="24"/>
      <w:szCs w:val="24"/>
      <w:lang w:val="en-GB" w:eastAsia="en-GB"/>
    </w:rPr>
  </w:style>
  <w:style w:type="paragraph" w:styleId="affa">
    <w:name w:val="table of authorities"/>
    <w:basedOn w:val="a"/>
    <w:next w:val="a"/>
    <w:rsid w:val="008F2D0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b">
    <w:name w:val="table of figures"/>
    <w:basedOn w:val="a"/>
    <w:next w:val="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c">
    <w:name w:val="Title"/>
    <w:basedOn w:val="a"/>
    <w:next w:val="a"/>
    <w:link w:val="Charf6"/>
    <w:qFormat/>
    <w:rsid w:val="008F2D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c"/>
    <w:rsid w:val="008F2D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d">
    <w:name w:val="toa heading"/>
    <w:basedOn w:val="a"/>
    <w:next w:val="a"/>
    <w:rsid w:val="008F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-30">
    <w:name w:val="Grid Table 1 Light Accent 3"/>
    <w:basedOn w:val="a1"/>
    <w:uiPriority w:val="46"/>
    <w:rsid w:val="009365A5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J">
    <w:name w:val="TAJ"/>
    <w:basedOn w:val="TH"/>
    <w:rsid w:val="0037135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empNote">
    <w:name w:val="TempNote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i/>
      <w:color w:val="0070C0"/>
    </w:rPr>
  </w:style>
  <w:style w:type="paragraph" w:customStyle="1" w:styleId="TemplateH4">
    <w:name w:val="TemplateH4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</w:rPr>
  </w:style>
  <w:style w:type="paragraph" w:customStyle="1" w:styleId="AltNormal">
    <w:name w:val="AltNormal"/>
    <w:basedOn w:val="a"/>
    <w:link w:val="AltNormalChar"/>
    <w:rsid w:val="0037135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宋体" w:hAnsi="Arial"/>
    </w:rPr>
  </w:style>
  <w:style w:type="character" w:customStyle="1" w:styleId="AltNormalChar">
    <w:name w:val="AltNormal Char"/>
    <w:link w:val="AltNormal"/>
    <w:rsid w:val="00371354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32"/>
      <w:szCs w:val="32"/>
    </w:rPr>
  </w:style>
  <w:style w:type="character" w:customStyle="1" w:styleId="TAHCar">
    <w:name w:val="TAH Car"/>
    <w:rsid w:val="00371354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7135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styleId="affe">
    <w:name w:val="Emphasis"/>
    <w:qFormat/>
    <w:rsid w:val="00371354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371354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371354"/>
    <w:rPr>
      <w:rFonts w:ascii="Times New Roman" w:hAnsi="Times New Roman"/>
      <w:lang w:val="en-GB" w:eastAsia="en-US"/>
    </w:rPr>
  </w:style>
  <w:style w:type="table" w:styleId="afff">
    <w:name w:val="Table Grid"/>
    <w:basedOn w:val="a1"/>
    <w:uiPriority w:val="39"/>
    <w:rsid w:val="002406D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2406D9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2406D9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2406D9"/>
    <w:rPr>
      <w:rFonts w:ascii="Arial" w:hAnsi="Arial"/>
      <w:b/>
      <w:lang w:val="en-GB" w:eastAsia="en-US"/>
    </w:rPr>
  </w:style>
  <w:style w:type="paragraph" w:styleId="afff0">
    <w:name w:val="Bibliography"/>
    <w:basedOn w:val="a"/>
    <w:next w:val="a"/>
    <w:uiPriority w:val="37"/>
    <w:semiHidden/>
    <w:unhideWhenUsed/>
    <w:rsid w:val="002406D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1">
    <w:name w:val="caption"/>
    <w:basedOn w:val="a"/>
    <w:next w:val="a"/>
    <w:semiHidden/>
    <w:unhideWhenUsed/>
    <w:qFormat/>
    <w:rsid w:val="002406D9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ff2">
    <w:name w:val="Revision"/>
    <w:hidden/>
    <w:uiPriority w:val="99"/>
    <w:semiHidden/>
    <w:rsid w:val="002406D9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5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5E088E-B4C2-49E6-A696-FABB90D39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1077</TotalTime>
  <Pages>3</Pages>
  <Words>651</Words>
  <Characters>3712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75</cp:revision>
  <cp:lastPrinted>1899-12-31T23:00:00Z</cp:lastPrinted>
  <dcterms:created xsi:type="dcterms:W3CDTF">2023-04-28T01:04:00Z</dcterms:created>
  <dcterms:modified xsi:type="dcterms:W3CDTF">2023-08-11T14:29:00Z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(3)1HTAJbgnJ1nyiYkgW7o5o7Lag245Cwf/64/aAiQ2t2bAv0x3bT0W4gLM5stYblZ6vtyI88Bo
04IGg2I/R0WOt2fqOJ3IPnqGgvCJya9ceLTyaeThtyILF8lPYMVfPOXrZj9+kdaI3ZtEm8UO
eiMdoS6o42Ip8vJ78wxKtl08lQOa0OBCFasFC/QbgzjvOuYw0emye7aEFHkFtRQTTq6RC0rL
xAR78o6/7tMI9g/642</vt:lpwstr>
  </property>
  <property fmtid="{D5CDD505-2E9C-101B-9397-08002B2CF9AE}" pid="22" name="_2015_ms_pID_7253431">
    <vt:lpwstr>gxz+AeV6WSxTwJnmIKgeC9zuwLGUfnZk4keMpyUI92DyvSyzQt9Yui
N6vmnaGm8M2B8XRJWTuDPH36g0ZHD9AgZcrcYTm+s5spZS8Pn+XfVc4kGM/Jg1rxrefQbShN
jQDIfyPWoUg9T2UMJ/eXYMQLxkBb+8AdWYlQJka1K6dda18qvn1dEPXhHo8HrqGIoAWXbIW3
QdrZlF02rW1TFWgs+kAnj1BMmFAx2t4L3V+k</vt:lpwstr>
  </property>
  <property fmtid="{D5CDD505-2E9C-101B-9397-08002B2CF9AE}" pid="23" name="_2015_ms_pID_7253432">
    <vt:lpwstr>OsVc2BLCe998WbuezJbV1HE=</vt:lpwstr>
  </property>
</Properties>
</file>